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20E7">
        <w:fldChar w:fldCharType="begin"/>
      </w:r>
      <w:r w:rsidR="001020E7">
        <w:instrText xml:space="preserve"> DOCPROPERTY  TSG/WGRef  \* MERGEFORMAT </w:instrText>
      </w:r>
      <w:r w:rsidR="001020E7">
        <w:fldChar w:fldCharType="separate"/>
      </w:r>
      <w:r w:rsidR="003609EF">
        <w:rPr>
          <w:b/>
          <w:noProof/>
          <w:sz w:val="24"/>
        </w:rPr>
        <w:t>SA5</w:t>
      </w:r>
      <w:r w:rsidR="001020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20E7">
        <w:fldChar w:fldCharType="begin"/>
      </w:r>
      <w:r w:rsidR="001020E7">
        <w:instrText xml:space="preserve"> DOCPROPERTY  MtgSeq  \* MERGEFORMAT </w:instrText>
      </w:r>
      <w:r w:rsidR="001020E7">
        <w:fldChar w:fldCharType="separate"/>
      </w:r>
      <w:r w:rsidR="00EB09B7" w:rsidRPr="00EB09B7">
        <w:rPr>
          <w:b/>
          <w:noProof/>
          <w:sz w:val="24"/>
        </w:rPr>
        <w:t>152</w:t>
      </w:r>
      <w:r w:rsidR="001020E7">
        <w:rPr>
          <w:b/>
          <w:noProof/>
          <w:sz w:val="24"/>
        </w:rPr>
        <w:fldChar w:fldCharType="end"/>
      </w:r>
      <w:r w:rsidR="001020E7">
        <w:fldChar w:fldCharType="begin"/>
      </w:r>
      <w:r w:rsidR="001020E7">
        <w:instrText xml:space="preserve"> DOCPROPERTY  MtgTitle  \* MERGEFORMAT </w:instrText>
      </w:r>
      <w:r w:rsidR="001020E7">
        <w:fldChar w:fldCharType="separate"/>
      </w:r>
      <w:r w:rsidR="001020E7">
        <w:fldChar w:fldCharType="end"/>
      </w:r>
      <w:r>
        <w:rPr>
          <w:b/>
          <w:i/>
          <w:noProof/>
          <w:sz w:val="28"/>
        </w:rPr>
        <w:tab/>
      </w:r>
      <w:r w:rsidR="001020E7">
        <w:fldChar w:fldCharType="begin"/>
      </w:r>
      <w:r w:rsidR="001020E7">
        <w:instrText xml:space="preserve"> DOCPROPERTY  Tdoc#  \* MERGEFORMAT </w:instrText>
      </w:r>
      <w:r w:rsidR="001020E7">
        <w:fldChar w:fldCharType="separate"/>
      </w:r>
      <w:r w:rsidR="00E13F3D" w:rsidRPr="00E13F3D">
        <w:rPr>
          <w:b/>
          <w:i/>
          <w:noProof/>
          <w:sz w:val="28"/>
        </w:rPr>
        <w:t>S5-237378</w:t>
      </w:r>
      <w:r w:rsidR="001020E7">
        <w:rPr>
          <w:b/>
          <w:i/>
          <w:noProof/>
          <w:sz w:val="28"/>
        </w:rPr>
        <w:fldChar w:fldCharType="end"/>
      </w:r>
    </w:p>
    <w:p w14:paraId="7CB45193" w14:textId="77777777" w:rsidR="001E41F3" w:rsidRDefault="001020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20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20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2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2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91C177" w:rsidR="00F25D98" w:rsidRDefault="001020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B7BFDB" w:rsidR="00F25D98" w:rsidRDefault="001020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DeterministicComm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DF9B8" w:rsidR="001E41F3" w:rsidRDefault="001020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2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8154B" w14:textId="77777777" w:rsidR="001020E7" w:rsidRDefault="001020E7" w:rsidP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6265A4D4" w:rsidR="001E41F3" w:rsidRDefault="001020E7" w:rsidP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for this attribute is CM (Conditional mandatory). This attribute is applicable for the attributes in ServiceProfile, hence mandatory only when </w:t>
            </w:r>
            <w:proofErr w:type="spellStart"/>
            <w:r>
              <w:t>DeterministicComm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</w:t>
            </w:r>
            <w:r w:rsidRPr="00990228">
              <w:rPr>
                <w:noProof/>
              </w:rPr>
              <w:t>, and not optional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25E6B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 w:rsidRPr="00990228">
              <w:rPr>
                <w:noProof/>
              </w:rPr>
              <w:t>Attribute constraints condition updated for servAttrCom attribute</w:t>
            </w:r>
            <w:r>
              <w:rPr>
                <w:noProof/>
              </w:rPr>
              <w:t xml:space="preserve"> in </w:t>
            </w:r>
            <w:proofErr w:type="spellStart"/>
            <w:r>
              <w:t>DeterministicComm</w:t>
            </w:r>
            <w:proofErr w:type="spellEnd"/>
            <w:r w:rsidRPr="0099022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C5347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 w:rsidRPr="00990228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960EC" w:rsidR="001E41F3" w:rsidRDefault="0010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19DA9" w:rsidR="001E41F3" w:rsidRDefault="0010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2A3C74" w:rsidR="001E41F3" w:rsidRDefault="0010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E02BB" w:rsidR="001E41F3" w:rsidRDefault="0010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2DB8" w:rsidRPr="00477531" w14:paraId="1D6D5692" w14:textId="77777777" w:rsidTr="00AC25BE">
        <w:tc>
          <w:tcPr>
            <w:tcW w:w="9521" w:type="dxa"/>
            <w:shd w:val="clear" w:color="auto" w:fill="FFFFCC"/>
            <w:vAlign w:val="center"/>
          </w:tcPr>
          <w:p w14:paraId="17150BAB" w14:textId="77777777" w:rsidR="00682DB8" w:rsidRPr="00477531" w:rsidRDefault="00682DB8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3DE88F7" w14:textId="77777777" w:rsidR="00682DB8" w:rsidRDefault="00682DB8" w:rsidP="00682DB8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r w:rsidRPr="00013EA7">
        <w:rPr>
          <w:rFonts w:ascii="Courier New" w:hAnsi="Courier New" w:cs="Courier New"/>
          <w:lang w:eastAsia="zh-CN"/>
        </w:rPr>
        <w:t>istic</w:t>
      </w:r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1B3958FA" w14:textId="77777777" w:rsidR="00682DB8" w:rsidRDefault="00682DB8" w:rsidP="00682DB8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02174238" w14:textId="77777777" w:rsidR="00682DB8" w:rsidRDefault="00682DB8" w:rsidP="00682DB8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51541830" w14:textId="77777777" w:rsidR="00682DB8" w:rsidRDefault="00682DB8" w:rsidP="00682DB8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2230CBF9" w14:textId="77777777" w:rsidR="00682DB8" w:rsidRPr="00F17312" w:rsidRDefault="00682DB8" w:rsidP="00682DB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682DB8" w14:paraId="53AFE5BA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0DD477" w14:textId="77777777" w:rsidR="00682DB8" w:rsidRDefault="00682DB8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9CBE3C" w14:textId="77777777" w:rsidR="00682DB8" w:rsidRDefault="00682DB8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3AD7F2" w14:textId="77777777" w:rsidR="00682DB8" w:rsidRDefault="00682DB8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7B11B7" w14:textId="77777777" w:rsidR="00682DB8" w:rsidRDefault="00682DB8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63792A" w14:textId="77777777" w:rsidR="00682DB8" w:rsidRDefault="00682DB8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2C1860" w14:textId="77777777" w:rsidR="00682DB8" w:rsidRDefault="00682DB8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82DB8" w14:paraId="0A24A0CD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FC05" w14:textId="77777777" w:rsidR="00682DB8" w:rsidRDefault="00682DB8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116C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52A0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774D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A122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7F3A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82DB8" w14:paraId="766622F9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8BF3" w14:textId="77777777" w:rsidR="00682DB8" w:rsidRDefault="00682DB8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BAF3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D5AB" w14:textId="77777777" w:rsidR="00682DB8" w:rsidRDefault="00682DB8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F59" w14:textId="77777777" w:rsidR="00682DB8" w:rsidRDefault="00682DB8" w:rsidP="00AC25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5516" w14:textId="77777777" w:rsidR="00682DB8" w:rsidRDefault="00682DB8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F8F8" w14:textId="77777777" w:rsidR="00682DB8" w:rsidRDefault="00682DB8" w:rsidP="00AC25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82DB8" w14:paraId="6130B7C8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A557" w14:textId="77777777" w:rsidR="00682DB8" w:rsidRDefault="00682DB8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D040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F254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5A82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E679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811A" w14:textId="77777777" w:rsidR="00682DB8" w:rsidRDefault="00682DB8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5075EBB" w14:textId="77777777" w:rsidR="00682DB8" w:rsidRPr="00F17312" w:rsidRDefault="00682DB8" w:rsidP="00682DB8">
      <w:bookmarkStart w:id="16" w:name="_Toc59183234"/>
      <w:bookmarkStart w:id="17" w:name="_Toc59184700"/>
      <w:bookmarkStart w:id="18" w:name="_Toc59195635"/>
      <w:bookmarkStart w:id="19" w:name="_Toc59440063"/>
      <w:bookmarkStart w:id="20" w:name="_Toc67990486"/>
    </w:p>
    <w:p w14:paraId="26C9F511" w14:textId="77777777" w:rsidR="00682DB8" w:rsidRDefault="00682DB8" w:rsidP="00682DB8">
      <w:pPr>
        <w:pStyle w:val="Heading4"/>
      </w:pPr>
      <w:r>
        <w:t>6.3.8.3</w:t>
      </w:r>
      <w:r>
        <w:tab/>
        <w:t>Attribute constraints</w:t>
      </w:r>
      <w:bookmarkEnd w:id="16"/>
      <w:bookmarkEnd w:id="17"/>
      <w:bookmarkEnd w:id="18"/>
      <w:bookmarkEnd w:id="19"/>
      <w:bookmarkEnd w:id="2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682DB8" w:rsidRPr="003C6572" w14:paraId="175A2B41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CB4B71" w14:textId="77777777" w:rsidR="00682DB8" w:rsidRPr="003C6572" w:rsidRDefault="00682DB8" w:rsidP="00AC25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A05B8" w14:textId="77777777" w:rsidR="00682DB8" w:rsidRPr="003C6572" w:rsidRDefault="00682DB8" w:rsidP="00AC25BE">
            <w:pPr>
              <w:pStyle w:val="TAH"/>
            </w:pPr>
            <w:r w:rsidRPr="003C6572">
              <w:t>Definition</w:t>
            </w:r>
          </w:p>
        </w:tc>
      </w:tr>
      <w:tr w:rsidR="00682DB8" w:rsidRPr="00A24171" w14:paraId="2B091637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40F" w14:textId="77777777" w:rsidR="00682DB8" w:rsidRPr="003C6572" w:rsidRDefault="00682DB8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2C" w14:textId="77777777" w:rsidR="00682DB8" w:rsidRPr="00A24171" w:rsidRDefault="00682DB8" w:rsidP="00AC25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ins w:id="21" w:author="Nokia(SS1)" w:date="2023-10-31T19:44:00Z"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</w:ins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</w:t>
            </w:r>
            <w:del w:id="22" w:author="Nokia(SS1)" w:date="2023-10-31T19:44:00Z">
              <w:r w:rsidRPr="004B6456" w:rsidDel="008D2D4B">
                <w:rPr>
                  <w:lang w:val="en-IE"/>
                </w:rPr>
                <w:delText xml:space="preserve"> optional</w:delText>
              </w:r>
            </w:del>
            <w:ins w:id="23" w:author="Nokia(SS1)" w:date="2023-10-31T19:44:00Z">
              <w:r>
                <w:rPr>
                  <w:rFonts w:cs="Arial"/>
                  <w:szCs w:val="18"/>
                  <w:lang w:eastAsia="zh-CN"/>
                </w:rPr>
                <w:t xml:space="preserve"> shall be absent</w:t>
              </w:r>
            </w:ins>
            <w:r w:rsidRPr="004B6456">
              <w:rPr>
                <w:lang w:val="en-IE"/>
              </w:rPr>
              <w:t>.</w:t>
            </w:r>
          </w:p>
        </w:tc>
      </w:tr>
    </w:tbl>
    <w:p w14:paraId="16A5FEAB" w14:textId="77777777" w:rsidR="00682DB8" w:rsidRDefault="00682DB8" w:rsidP="00682DB8"/>
    <w:p w14:paraId="7927B2EB" w14:textId="77777777" w:rsidR="00682DB8" w:rsidRDefault="00682DB8" w:rsidP="00682DB8">
      <w:pPr>
        <w:pStyle w:val="Heading4"/>
      </w:pPr>
      <w:bookmarkStart w:id="24" w:name="_Toc59183235"/>
      <w:bookmarkStart w:id="25" w:name="_Toc59184701"/>
      <w:bookmarkStart w:id="26" w:name="_Toc59195636"/>
      <w:bookmarkStart w:id="27" w:name="_Toc59440064"/>
      <w:bookmarkStart w:id="28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4"/>
      <w:bookmarkEnd w:id="25"/>
      <w:bookmarkEnd w:id="26"/>
      <w:bookmarkEnd w:id="27"/>
      <w:bookmarkEnd w:id="28"/>
    </w:p>
    <w:p w14:paraId="0307E88C" w14:textId="77777777" w:rsidR="00682DB8" w:rsidRDefault="00682DB8" w:rsidP="00682DB8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0BEFB56" w14:textId="77777777" w:rsidR="00682DB8" w:rsidRDefault="00682DB8" w:rsidP="00682DB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2DB8" w:rsidRPr="00477531" w14:paraId="5E63A2B0" w14:textId="77777777" w:rsidTr="00AC25BE">
        <w:tc>
          <w:tcPr>
            <w:tcW w:w="9521" w:type="dxa"/>
            <w:shd w:val="clear" w:color="auto" w:fill="FFFFCC"/>
            <w:vAlign w:val="center"/>
          </w:tcPr>
          <w:p w14:paraId="79BCE329" w14:textId="77777777" w:rsidR="00682DB8" w:rsidRPr="00477531" w:rsidRDefault="00682DB8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F653173" w14:textId="77777777" w:rsidR="00682DB8" w:rsidRDefault="00682DB8" w:rsidP="00682DB8">
      <w:pPr>
        <w:rPr>
          <w:noProof/>
        </w:rPr>
      </w:pPr>
    </w:p>
    <w:p w14:paraId="68C9CD36" w14:textId="77777777" w:rsidR="001E41F3" w:rsidRDefault="001E41F3" w:rsidP="00682DB8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20E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2DB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682DB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82DB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82D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2DB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82D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410</Words>
  <Characters>3521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S5-237378</vt:lpwstr>
  </property>
  <property fmtid="{D5CDD505-2E9C-101B-9397-08002B2CF9AE}" pid="10" name="Spec#">
    <vt:lpwstr>28.541</vt:lpwstr>
  </property>
  <property fmtid="{D5CDD505-2E9C-101B-9397-08002B2CF9AE}" pid="11" name="Cr#">
    <vt:lpwstr>1071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DeterministicComm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